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BA294D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3E6064">
        <w:rPr>
          <w:b/>
          <w:i/>
          <w:noProof/>
          <w:sz w:val="28"/>
        </w:rPr>
        <w:t>5303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A5A53C8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871453" w:rsidRPr="00871453">
        <w:rPr>
          <w:rFonts w:ascii="Arial" w:hAnsi="Arial" w:cs="Arial"/>
          <w:b/>
          <w:bCs/>
          <w:lang w:val="en-US"/>
        </w:rPr>
        <w:t>Add potential solution for Enhancements to network slice EC KPIs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1C9CA2B9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871453">
        <w:rPr>
          <w:iCs/>
        </w:rPr>
        <w:t xml:space="preserve">solution </w:t>
      </w:r>
      <w:r>
        <w:rPr>
          <w:iCs/>
        </w:rPr>
        <w:t>for the following use case defined in clause 5.</w:t>
      </w:r>
      <w:r w:rsidR="00AB01E4">
        <w:rPr>
          <w:iCs/>
        </w:rPr>
        <w:t>2</w:t>
      </w:r>
      <w:r>
        <w:rPr>
          <w:iCs/>
        </w:rPr>
        <w:t xml:space="preserve">.1 of TR 28.885. </w:t>
      </w:r>
    </w:p>
    <w:p w14:paraId="1F189388" w14:textId="684095D7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AB01E4">
        <w:t>Use case</w:t>
      </w:r>
      <w:r w:rsidR="00AB01E4" w:rsidRPr="00F239B0">
        <w:t xml:space="preserve"> </w:t>
      </w:r>
      <w:r w:rsidR="00AB01E4">
        <w:t>#1</w:t>
      </w:r>
      <w:r w:rsidR="00AB01E4" w:rsidRPr="00F239B0">
        <w:t>:</w:t>
      </w:r>
      <w:r w:rsidR="00AB01E4">
        <w:t xml:space="preserve"> </w:t>
      </w:r>
      <w:r w:rsidR="00AB01E4" w:rsidRPr="009A0795">
        <w:t>Energy consumption and Energy Efficiency estimation and reporting at per network slice granularity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29006C" w14:textId="77777777" w:rsidR="00AB01E4" w:rsidRPr="00EA5506" w:rsidRDefault="00AB01E4" w:rsidP="00AB01E4">
      <w:pPr>
        <w:pStyle w:val="Heading5"/>
        <w:rPr>
          <w:ins w:id="1" w:author="Nokia(SS1)-1" w:date="2025-11-07T22:03:00Z" w16du:dateUtc="2025-11-07T16:33:00Z"/>
          <w:lang w:val="en-US"/>
        </w:rPr>
      </w:pPr>
      <w:ins w:id="2" w:author="Nokia(SS1)-1" w:date="2025-11-07T22:03:00Z" w16du:dateUtc="2025-11-07T16:3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2.1.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>Enhancements to network slice EC KPIs</w:t>
        </w:r>
        <w:r w:rsidRPr="00EA5506">
          <w:rPr>
            <w:lang w:val="en-US"/>
          </w:rPr>
          <w:t xml:space="preserve"> </w:t>
        </w:r>
      </w:ins>
    </w:p>
    <w:p w14:paraId="2F02039B" w14:textId="77777777" w:rsidR="00AB01E4" w:rsidRDefault="00AB01E4" w:rsidP="00AB01E4">
      <w:pPr>
        <w:pStyle w:val="Heading6"/>
        <w:rPr>
          <w:ins w:id="3" w:author="Nokia(SS1)-1" w:date="2025-11-07T22:04:00Z" w16du:dateUtc="2025-11-07T16:34:00Z"/>
          <w:lang w:eastAsia="ko-KR"/>
        </w:rPr>
      </w:pPr>
      <w:ins w:id="4" w:author="Nokia(SS1)-1" w:date="2025-11-07T22:03:00Z" w16du:dateUtc="2025-11-07T16:33:00Z">
        <w:r>
          <w:rPr>
            <w:lang w:eastAsia="ko-KR"/>
          </w:rPr>
          <w:t>5.2.1.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22F734CE" w14:textId="7D44DF86" w:rsidR="00AF4BD5" w:rsidRPr="00AF4BD5" w:rsidRDefault="00AF4BD5" w:rsidP="00AF4BD5">
      <w:pPr>
        <w:rPr>
          <w:ins w:id="5" w:author="Nokia(SS1)-1" w:date="2025-11-07T22:03:00Z" w16du:dateUtc="2025-11-07T16:33:00Z"/>
          <w:lang w:eastAsia="ko-KR"/>
        </w:rPr>
      </w:pPr>
      <w:ins w:id="6" w:author="Nokia(SS1)-1" w:date="2025-11-07T22:04:00Z" w16du:dateUtc="2025-11-07T16:34:00Z">
        <w:r>
          <w:rPr>
            <w:lang w:eastAsia="ko-KR"/>
          </w:rPr>
          <w:t xml:space="preserve">This potential solution </w:t>
        </w:r>
      </w:ins>
      <w:ins w:id="7" w:author="Nokia(SS1)-1" w:date="2025-11-07T22:05:00Z" w16du:dateUtc="2025-11-07T16:35:00Z">
        <w:r>
          <w:rPr>
            <w:lang w:eastAsia="ko-KR"/>
          </w:rPr>
          <w:t>defines enhancements</w:t>
        </w:r>
      </w:ins>
      <w:ins w:id="8" w:author="Nokia(SS1)-1" w:date="2025-11-07T22:04:00Z" w16du:dateUtc="2025-11-07T16:34:00Z">
        <w:r>
          <w:rPr>
            <w:lang w:eastAsia="ko-KR"/>
          </w:rPr>
          <w:t xml:space="preserve"> network slice energy consumption KPI</w:t>
        </w:r>
      </w:ins>
      <w:ins w:id="9" w:author="Nokia(SS1)-1" w:date="2025-11-07T22:05:00Z" w16du:dateUtc="2025-11-07T16:35:00Z">
        <w:r>
          <w:rPr>
            <w:lang w:eastAsia="ko-KR"/>
          </w:rPr>
          <w:t xml:space="preserve">. </w:t>
        </w:r>
      </w:ins>
    </w:p>
    <w:p w14:paraId="713981C5" w14:textId="77777777" w:rsidR="00AB01E4" w:rsidRDefault="00AB01E4" w:rsidP="00AB01E4">
      <w:pPr>
        <w:pStyle w:val="Heading6"/>
        <w:rPr>
          <w:ins w:id="10" w:author="Nokia(SS1)-1" w:date="2025-11-07T22:05:00Z" w16du:dateUtc="2025-11-07T16:35:00Z"/>
          <w:lang w:eastAsia="ko-KR"/>
        </w:rPr>
      </w:pPr>
      <w:ins w:id="11" w:author="Nokia(SS1)-1" w:date="2025-11-07T22:03:00Z" w16du:dateUtc="2025-11-07T16:33:00Z">
        <w:r>
          <w:rPr>
            <w:lang w:eastAsia="ko-KR"/>
          </w:rPr>
          <w:t>5.2.1.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D47F4E8" w14:textId="77777777" w:rsidR="00AF4BD5" w:rsidRDefault="00AF4BD5" w:rsidP="00AF4BD5">
      <w:pPr>
        <w:rPr>
          <w:ins w:id="12" w:author="Nokia(SS1)-1" w:date="2025-11-07T22:10:00Z" w16du:dateUtc="2025-11-07T16:40:00Z"/>
          <w:lang w:val="en-US"/>
        </w:rPr>
      </w:pPr>
      <w:ins w:id="13" w:author="Nokia(SS1)-1" w:date="2025-11-07T22:05:00Z" w16du:dateUtc="2025-11-07T16:35:00Z">
        <w:r>
          <w:rPr>
            <w:lang w:eastAsia="ko-KR"/>
          </w:rPr>
          <w:t xml:space="preserve">The existing network slice EC KPI </w:t>
        </w:r>
      </w:ins>
      <w:ins w:id="14" w:author="Nokia(SS1)-1" w:date="2025-11-07T22:06:00Z" w16du:dateUtc="2025-11-07T16:36:00Z">
        <w:r>
          <w:rPr>
            <w:lang w:val="en-US"/>
          </w:rPr>
          <w:t xml:space="preserve">specified in clause </w:t>
        </w:r>
        <w:r w:rsidRPr="009136EC">
          <w:rPr>
            <w:lang w:val="en-US"/>
          </w:rPr>
          <w:t>6.7.3.3</w:t>
        </w:r>
        <w:r>
          <w:rPr>
            <w:lang w:val="en-US"/>
          </w:rPr>
          <w:t xml:space="preserve"> of TS 28.554 [4]</w:t>
        </w:r>
        <w:r>
          <w:rPr>
            <w:lang w:val="en-US"/>
          </w:rPr>
          <w:t xml:space="preserve"> can be enhanced to </w:t>
        </w:r>
      </w:ins>
      <w:ins w:id="15" w:author="Nokia(SS1)-1" w:date="2025-11-07T22:08:00Z" w16du:dateUtc="2025-11-07T16:38:00Z">
        <w:r>
          <w:rPr>
            <w:lang w:val="en-US"/>
          </w:rPr>
          <w:t xml:space="preserve">report </w:t>
        </w:r>
      </w:ins>
      <w:ins w:id="16" w:author="Nokia(SS1)-1" w:date="2025-11-07T22:09:00Z" w16du:dateUtc="2025-11-07T16:39:00Z">
        <w:r>
          <w:rPr>
            <w:lang w:val="en-US"/>
          </w:rPr>
          <w:t xml:space="preserve">support reporting </w:t>
        </w:r>
      </w:ins>
      <w:ins w:id="17" w:author="Nokia(SS1)-1" w:date="2025-11-07T22:08:00Z" w16du:dateUtc="2025-11-07T16:38:00Z">
        <w:r>
          <w:rPr>
            <w:lang w:val="en-US"/>
          </w:rPr>
          <w:t xml:space="preserve">for </w:t>
        </w:r>
      </w:ins>
      <w:ins w:id="18" w:author="Nokia(SS1)-1" w:date="2025-11-07T22:09:00Z" w16du:dateUtc="2025-11-07T16:39:00Z">
        <w:r>
          <w:rPr>
            <w:lang w:val="en-US"/>
          </w:rPr>
          <w:t xml:space="preserve">each </w:t>
        </w:r>
      </w:ins>
      <w:ins w:id="19" w:author="Nokia(SS1)-1" w:date="2025-11-07T22:06:00Z" w16du:dateUtc="2025-11-07T16:36:00Z">
        <w:r>
          <w:rPr>
            <w:lang w:val="en-US"/>
          </w:rPr>
          <w:t>SNSSAI</w:t>
        </w:r>
      </w:ins>
      <w:ins w:id="20" w:author="Nokia(SS1)-1" w:date="2025-11-07T22:09:00Z" w16du:dateUtc="2025-11-07T16:39:00Z">
        <w:r>
          <w:rPr>
            <w:lang w:val="en-US"/>
          </w:rPr>
          <w:t xml:space="preserve">. The KPI description already describes how to </w:t>
        </w:r>
      </w:ins>
      <w:ins w:id="21" w:author="Nokia(SS1)-1" w:date="2025-11-07T22:10:00Z" w16du:dateUtc="2025-11-07T16:40:00Z">
        <w:r>
          <w:rPr>
            <w:lang w:val="en-US"/>
          </w:rPr>
          <w:t xml:space="preserve">estimate the energy consumption of gNB and 5GC NFs that are part of the NetworkSlice. </w:t>
        </w:r>
      </w:ins>
    </w:p>
    <w:p w14:paraId="2E89AB06" w14:textId="69A0B2C9" w:rsidR="00AF4BD5" w:rsidRDefault="00AF4BD5" w:rsidP="00AF4BD5">
      <w:pPr>
        <w:rPr>
          <w:ins w:id="22" w:author="Nokia(SS1)-1" w:date="2025-11-07T22:09:00Z" w16du:dateUtc="2025-11-07T16:39:00Z"/>
          <w:lang w:val="en-US"/>
        </w:rPr>
      </w:pPr>
      <w:ins w:id="23" w:author="Nokia(SS1)-1" w:date="2025-11-07T22:10:00Z" w16du:dateUtc="2025-11-07T16:40:00Z">
        <w:r>
          <w:rPr>
            <w:lang w:val="en-US"/>
          </w:rPr>
          <w:t xml:space="preserve">The combined EC for the NetworkSlice </w:t>
        </w:r>
      </w:ins>
      <w:ins w:id="24" w:author="Nokia(SS1)-1" w:date="2025-11-07T22:11:00Z" w16du:dateUtc="2025-11-07T16:41:00Z">
        <w:r>
          <w:rPr>
            <w:lang w:val="en-US"/>
          </w:rPr>
          <w:t xml:space="preserve">can be obtained </w:t>
        </w:r>
      </w:ins>
      <w:ins w:id="25" w:author="Nokia(SS1)-1" w:date="2025-11-07T22:12:00Z" w16du:dateUtc="2025-11-07T16:42:00Z">
        <w:r>
          <w:rPr>
            <w:lang w:val="en-US"/>
          </w:rPr>
          <w:t xml:space="preserve">by </w:t>
        </w:r>
      </w:ins>
      <w:ins w:id="26" w:author="Nokia(SS1)-1" w:date="2025-11-07T22:11:00Z" w16du:dateUtc="2025-11-07T16:41:00Z">
        <w:r>
          <w:rPr>
            <w:lang w:val="en-US"/>
          </w:rPr>
          <w:t>add</w:t>
        </w:r>
      </w:ins>
      <w:ins w:id="27" w:author="Nokia(SS1)-1" w:date="2025-11-07T22:12:00Z" w16du:dateUtc="2025-11-07T16:42:00Z">
        <w:r>
          <w:rPr>
            <w:lang w:val="en-US"/>
          </w:rPr>
          <w:t>ing</w:t>
        </w:r>
      </w:ins>
      <w:ins w:id="28" w:author="Nokia(SS1)-1" w:date="2025-11-07T22:11:00Z" w16du:dateUtc="2025-11-07T16:41:00Z">
        <w:r>
          <w:rPr>
            <w:lang w:val="en-US"/>
          </w:rPr>
          <w:t xml:space="preserve"> the EC of each SNSSAI that is configured in the NetworkSlice MOI.</w:t>
        </w:r>
      </w:ins>
    </w:p>
    <w:p w14:paraId="66C20455" w14:textId="1A4BD9D1" w:rsidR="009E710D" w:rsidRDefault="009E710D" w:rsidP="009E710D">
      <w:pPr>
        <w:pStyle w:val="EditorsNote"/>
        <w:rPr>
          <w:ins w:id="29" w:author="Nokia(SS1)-1" w:date="2025-11-07T22:13:00Z" w16du:dateUtc="2025-11-07T16:43:00Z"/>
          <w:lang w:val="en-US"/>
        </w:rPr>
      </w:pPr>
      <w:ins w:id="30" w:author="Nokia(SS1)-1" w:date="2025-11-07T22:13:00Z" w16du:dateUtc="2025-11-07T16:43:00Z">
        <w:r>
          <w:t>Editor's Note:</w:t>
        </w:r>
        <w:r>
          <w:tab/>
        </w:r>
        <w:r>
          <w:rPr>
            <w:lang w:val="en-US"/>
          </w:rPr>
          <w:t>This clause </w:t>
        </w:r>
        <w:r>
          <w:rPr>
            <w:lang w:val="en-US"/>
          </w:rPr>
          <w:t>needs to</w:t>
        </w:r>
      </w:ins>
      <w:ins w:id="31" w:author="Nokia(SS1)-1" w:date="2025-11-07T22:14:00Z" w16du:dateUtc="2025-11-07T16:44:00Z">
        <w:r>
          <w:rPr>
            <w:lang w:val="en-US"/>
          </w:rPr>
          <w:t xml:space="preserve"> be updated for the KPI definition as per the KPI template in TS 28.554 [4].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177F6"/>
    <w:rsid w:val="001604A8"/>
    <w:rsid w:val="001B093A"/>
    <w:rsid w:val="001B09D9"/>
    <w:rsid w:val="001C5CF1"/>
    <w:rsid w:val="00214DF0"/>
    <w:rsid w:val="002474B7"/>
    <w:rsid w:val="00266561"/>
    <w:rsid w:val="002D4527"/>
    <w:rsid w:val="002D4AE7"/>
    <w:rsid w:val="003E6064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A00E0"/>
    <w:rsid w:val="005E0F0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71453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C1282"/>
    <w:rsid w:val="009C236D"/>
    <w:rsid w:val="009E710D"/>
    <w:rsid w:val="00A117D5"/>
    <w:rsid w:val="00A34787"/>
    <w:rsid w:val="00A44B2E"/>
    <w:rsid w:val="00A7277A"/>
    <w:rsid w:val="00AA3DBE"/>
    <w:rsid w:val="00AA7E59"/>
    <w:rsid w:val="00AB01E4"/>
    <w:rsid w:val="00AE35AD"/>
    <w:rsid w:val="00AF4BD5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B01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B01E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AB01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215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18</cp:revision>
  <cp:lastPrinted>1900-01-01T05:00:00Z</cp:lastPrinted>
  <dcterms:created xsi:type="dcterms:W3CDTF">2025-02-14T07:13:00Z</dcterms:created>
  <dcterms:modified xsi:type="dcterms:W3CDTF">2025-11-07T16:45:00Z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